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8C7" w:rsidRPr="003A68C7" w:rsidRDefault="00194AFB" w:rsidP="003A68C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 WG1 Meeting</w:t>
      </w:r>
      <w:r w:rsidR="003A68C7" w:rsidRPr="003A68C7">
        <w:rPr>
          <w:rFonts w:ascii="Arial" w:eastAsia="Times New Roman" w:hAnsi="Arial"/>
          <w:b/>
          <w:i/>
          <w:noProof/>
          <w:sz w:val="24"/>
        </w:rPr>
        <w:t xml:space="preserve"> </w:t>
      </w:r>
      <w:r w:rsidR="00D92874">
        <w:rPr>
          <w:rFonts w:ascii="Arial" w:eastAsia="Times New Roman" w:hAnsi="Arial"/>
          <w:b/>
          <w:i/>
          <w:noProof/>
          <w:sz w:val="24"/>
        </w:rPr>
        <w:t>#</w:t>
      </w:r>
      <w:r w:rsidR="003A3F60" w:rsidRPr="003A3F60">
        <w:rPr>
          <w:rFonts w:ascii="Arial" w:eastAsia="Times New Roman" w:hAnsi="Arial"/>
          <w:b/>
          <w:noProof/>
          <w:sz w:val="24"/>
        </w:rPr>
        <w:t>9</w:t>
      </w:r>
      <w:r w:rsidR="00326F1C">
        <w:rPr>
          <w:rFonts w:ascii="Arial" w:eastAsia="Times New Roman" w:hAnsi="Arial"/>
          <w:b/>
          <w:noProof/>
          <w:sz w:val="24"/>
        </w:rPr>
        <w:t>5</w:t>
      </w:r>
      <w:r w:rsidR="003A68C7" w:rsidRPr="003A68C7">
        <w:rPr>
          <w:rFonts w:ascii="Arial" w:eastAsia="Times New Roman" w:hAnsi="Arial"/>
          <w:b/>
          <w:i/>
          <w:noProof/>
          <w:sz w:val="28"/>
        </w:rPr>
        <w:tab/>
      </w:r>
      <w:r w:rsidR="0040204C" w:rsidRPr="0040204C">
        <w:rPr>
          <w:rFonts w:ascii="Arial" w:eastAsia="Times New Roman" w:hAnsi="Arial"/>
          <w:b/>
          <w:noProof/>
          <w:sz w:val="28"/>
        </w:rPr>
        <w:t>R1-181424</w:t>
      </w:r>
      <w:r w:rsidR="0040204C">
        <w:rPr>
          <w:rFonts w:ascii="Arial" w:eastAsia="Times New Roman" w:hAnsi="Arial"/>
          <w:b/>
          <w:noProof/>
          <w:sz w:val="28"/>
        </w:rPr>
        <w:t>1</w:t>
      </w:r>
    </w:p>
    <w:p w:rsidR="003A68C7" w:rsidRPr="003A68C7" w:rsidRDefault="00326F1C" w:rsidP="003A68C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Spokane</w:t>
      </w:r>
      <w:r w:rsidR="003A68C7" w:rsidRPr="003A68C7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USA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November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</w:t>
      </w:r>
      <w:r w:rsidR="003A68C7" w:rsidRPr="003A68C7">
        <w:rPr>
          <w:rFonts w:ascii="Arial" w:eastAsia="Times New Roman" w:hAnsi="Arial"/>
          <w:b/>
          <w:noProof/>
          <w:sz w:val="24"/>
        </w:rPr>
        <w:t>2</w:t>
      </w:r>
      <w:r w:rsidR="00EA6D0C" w:rsidRPr="00EA6D0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A22CE4">
        <w:rPr>
          <w:rFonts w:ascii="Arial" w:eastAsia="Times New Roman" w:hAnsi="Arial"/>
          <w:b/>
          <w:noProof/>
          <w:sz w:val="24"/>
        </w:rPr>
        <w:t xml:space="preserve"> </w:t>
      </w:r>
      <w:r w:rsidR="00EA6D0C">
        <w:rPr>
          <w:rFonts w:ascii="Arial" w:eastAsia="Times New Roman" w:hAnsi="Arial"/>
          <w:b/>
          <w:noProof/>
          <w:sz w:val="24"/>
        </w:rPr>
        <w:t>–</w:t>
      </w:r>
      <w:r w:rsidR="003A68C7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16</w:t>
      </w:r>
      <w:r w:rsidRPr="00326F1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A68C7" w:rsidRPr="003A68C7">
        <w:rPr>
          <w:rFonts w:ascii="Arial" w:eastAsia="Times New Roman" w:hAnsi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83655A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C31455">
            <w:pPr>
              <w:pStyle w:val="CRCoverPage"/>
              <w:spacing w:after="0"/>
              <w:jc w:val="center"/>
              <w:rPr>
                <w:noProof/>
              </w:rPr>
            </w:pPr>
            <w:r w:rsidRPr="00C3145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FE2CC3" w:rsidP="003B31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C72059"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3B31A6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83655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E64A15" w:rsidP="0091102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1102A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470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D73D3A" w:rsidP="00D8401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Draft CR</w:t>
            </w:r>
            <w:r w:rsidR="003A68C7" w:rsidRPr="00B06798">
              <w:rPr>
                <w:noProof/>
              </w:rPr>
              <w:t xml:space="preserve"> on </w:t>
            </w:r>
            <w:r w:rsidR="003B31A6">
              <w:rPr>
                <w:noProof/>
              </w:rPr>
              <w:t>DCI interpretation</w:t>
            </w:r>
            <w:r w:rsidR="00D8401F">
              <w:rPr>
                <w:noProof/>
              </w:rPr>
              <w:t xml:space="preserve"> of </w:t>
            </w:r>
            <w:r w:rsidR="00D8401F">
              <w:rPr>
                <w:noProof/>
                <w:lang w:eastAsia="zh-CN"/>
              </w:rPr>
              <w:t>r</w:t>
            </w:r>
            <w:r w:rsidR="00D8401F" w:rsidRPr="003B31A6">
              <w:rPr>
                <w:noProof/>
                <w:lang w:eastAsia="zh-CN"/>
              </w:rPr>
              <w:t>ate matching indicator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A670E0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90CB4" w:rsidRDefault="00B05D8A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NR_newR</w:t>
            </w:r>
            <w:r>
              <w:rPr>
                <w:noProof/>
                <w:lang w:eastAsia="zh-CN"/>
              </w:rPr>
              <w:t>AT</w:t>
            </w:r>
            <w:r w:rsidR="00531A92">
              <w:rPr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0E7089" w:rsidP="0048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8077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80775">
              <w:rPr>
                <w:noProof/>
              </w:rPr>
              <w:t>1</w:t>
            </w:r>
            <w:r w:rsidR="000C73E0">
              <w:rPr>
                <w:noProof/>
              </w:rPr>
              <w:t>6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3A28D9">
              <w:rPr>
                <w:noProof/>
              </w:rPr>
              <w:t>1</w:t>
            </w:r>
            <w:r w:rsidR="00A670E0">
              <w:rPr>
                <w:noProof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  <w:t>Rel-8</w:t>
            </w:r>
            <w:r w:rsidRPr="00290CB4">
              <w:rPr>
                <w:i/>
                <w:noProof/>
                <w:sz w:val="18"/>
              </w:rPr>
              <w:tab/>
              <w:t>(Release 8)</w:t>
            </w:r>
            <w:r w:rsidR="007C2097" w:rsidRPr="00290CB4">
              <w:rPr>
                <w:i/>
                <w:noProof/>
                <w:sz w:val="18"/>
              </w:rPr>
              <w:br/>
              <w:t>Rel-9</w:t>
            </w:r>
            <w:r w:rsidR="007C2097" w:rsidRPr="00290CB4">
              <w:rPr>
                <w:i/>
                <w:noProof/>
                <w:sz w:val="18"/>
              </w:rPr>
              <w:tab/>
              <w:t>(Release 9)</w:t>
            </w:r>
            <w:r w:rsidR="009777D9" w:rsidRPr="00290CB4">
              <w:rPr>
                <w:i/>
                <w:noProof/>
                <w:sz w:val="18"/>
              </w:rPr>
              <w:br/>
              <w:t>Rel-10</w:t>
            </w:r>
            <w:r w:rsidR="009777D9" w:rsidRPr="00290CB4">
              <w:rPr>
                <w:i/>
                <w:noProof/>
                <w:sz w:val="18"/>
              </w:rPr>
              <w:tab/>
              <w:t>(Release 10)</w:t>
            </w:r>
            <w:r w:rsidR="000C038A" w:rsidRPr="00290CB4">
              <w:rPr>
                <w:i/>
                <w:noProof/>
                <w:sz w:val="18"/>
              </w:rPr>
              <w:br/>
              <w:t>Rel-11</w:t>
            </w:r>
            <w:r w:rsidR="000C038A" w:rsidRPr="00290CB4">
              <w:rPr>
                <w:i/>
                <w:noProof/>
                <w:sz w:val="18"/>
              </w:rPr>
              <w:tab/>
              <w:t>(Release 11)</w:t>
            </w:r>
            <w:r w:rsidR="000C038A" w:rsidRPr="00290CB4">
              <w:rPr>
                <w:i/>
                <w:noProof/>
                <w:sz w:val="18"/>
              </w:rPr>
              <w:br/>
              <w:t>Rel-12</w:t>
            </w:r>
            <w:r w:rsidR="000C038A" w:rsidRPr="00290CB4">
              <w:rPr>
                <w:i/>
                <w:noProof/>
                <w:sz w:val="18"/>
              </w:rPr>
              <w:tab/>
              <w:t>(Release 12)</w:t>
            </w:r>
            <w:r w:rsidR="0051580D" w:rsidRPr="00290CB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90CB4">
              <w:rPr>
                <w:i/>
                <w:noProof/>
                <w:sz w:val="18"/>
              </w:rPr>
              <w:t>Rel-13</w:t>
            </w:r>
            <w:r w:rsidR="0051580D" w:rsidRPr="00290CB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90CB4">
              <w:rPr>
                <w:i/>
                <w:noProof/>
                <w:sz w:val="18"/>
              </w:rPr>
              <w:br/>
              <w:t>Rel-14</w:t>
            </w:r>
            <w:r w:rsidR="00BD6BB8" w:rsidRPr="00290CB4">
              <w:rPr>
                <w:i/>
                <w:noProof/>
                <w:sz w:val="18"/>
              </w:rPr>
              <w:tab/>
              <w:t>(Release 14)</w:t>
            </w:r>
          </w:p>
          <w:p w:rsidR="00A670E0" w:rsidRDefault="00A670E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</w:t>
            </w:r>
            <w:r w:rsidRPr="00290CB4">
              <w:rPr>
                <w:i/>
                <w:noProof/>
                <w:sz w:val="18"/>
              </w:rPr>
              <w:t>)</w:t>
            </w:r>
          </w:p>
          <w:p w:rsidR="003A68C7" w:rsidRPr="00290CB4" w:rsidRDefault="003A68C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Rel-16   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A68C7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3A68C7">
              <w:rPr>
                <w:noProof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480" w:rsidRPr="003A68C7" w:rsidRDefault="003B31A6" w:rsidP="00B42A81">
            <w:pPr>
              <w:spacing w:after="0"/>
              <w:ind w:rightChars="50" w:right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Pr="003B31A6">
              <w:rPr>
                <w:rFonts w:ascii="Arial" w:hAnsi="Arial"/>
                <w:noProof/>
                <w:lang w:eastAsia="zh-CN"/>
              </w:rPr>
              <w:t>t is specified that the number of bits in DCI field “Rate matching indicator” in DCI format 1_1 is determined according to higher layer parameter rateMatchPatternGroup1 and</w:t>
            </w:r>
            <w:r w:rsidR="00D8401F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B31A6">
              <w:rPr>
                <w:rFonts w:ascii="Arial" w:hAnsi="Arial"/>
                <w:noProof/>
                <w:lang w:eastAsia="zh-CN"/>
              </w:rPr>
              <w:t>rateMatchPatternGroup2</w:t>
            </w:r>
            <w:r w:rsidR="004D48C6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3B31A6">
              <w:rPr>
                <w:rFonts w:ascii="Arial" w:hAnsi="Arial"/>
                <w:noProof/>
                <w:lang w:eastAsia="zh-CN"/>
              </w:rPr>
              <w:t>However, it need</w:t>
            </w:r>
            <w:r w:rsidR="00B42A81">
              <w:rPr>
                <w:rFonts w:ascii="Arial" w:hAnsi="Arial"/>
                <w:noProof/>
                <w:lang w:eastAsia="zh-CN"/>
              </w:rPr>
              <w:t>s</w:t>
            </w:r>
            <w:r w:rsidRPr="003B31A6">
              <w:rPr>
                <w:rFonts w:ascii="Arial" w:hAnsi="Arial"/>
                <w:noProof/>
                <w:lang w:eastAsia="zh-CN"/>
              </w:rPr>
              <w:t xml:space="preserve"> to be identified which group the MSB or LSB indicates when there are two groups.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05D8A" w:rsidRDefault="001E41F3" w:rsidP="006C3951">
            <w:pPr>
              <w:pStyle w:val="CRCoverPage"/>
              <w:spacing w:after="0"/>
              <w:ind w:rightChars="50" w:right="10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18AA" w:rsidRPr="00290CB4" w:rsidRDefault="00BD6A9B" w:rsidP="00BD6A9B">
            <w:pPr>
              <w:pStyle w:val="CRCoverPage"/>
              <w:spacing w:after="0"/>
              <w:ind w:rightChars="50" w:righ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4D48C6">
              <w:rPr>
                <w:noProof/>
                <w:lang w:eastAsia="zh-CN"/>
              </w:rPr>
              <w:t xml:space="preserve">ing the </w:t>
            </w:r>
            <w:r>
              <w:rPr>
                <w:noProof/>
                <w:lang w:eastAsia="zh-CN"/>
              </w:rPr>
              <w:t xml:space="preserve">description on </w:t>
            </w:r>
            <w:r w:rsidRPr="003B31A6">
              <w:rPr>
                <w:noProof/>
                <w:lang w:eastAsia="zh-CN"/>
              </w:rPr>
              <w:t xml:space="preserve">MSB </w:t>
            </w:r>
            <w:r>
              <w:rPr>
                <w:noProof/>
                <w:lang w:eastAsia="zh-CN"/>
              </w:rPr>
              <w:t>and</w:t>
            </w:r>
            <w:r w:rsidRPr="003B31A6">
              <w:rPr>
                <w:noProof/>
                <w:lang w:eastAsia="zh-CN"/>
              </w:rPr>
              <w:t xml:space="preserve"> LSB</w:t>
            </w:r>
            <w:r w:rsidR="004D48C6">
              <w:rPr>
                <w:noProof/>
                <w:lang w:eastAsia="zh-CN"/>
              </w:rPr>
              <w:t xml:space="preserve"> </w:t>
            </w:r>
            <w:r w:rsidRPr="003B31A6">
              <w:rPr>
                <w:noProof/>
                <w:lang w:eastAsia="zh-CN"/>
              </w:rPr>
              <w:t>in DCI field “Rate matching indicator”</w:t>
            </w:r>
            <w:r w:rsidR="00EA18AA">
              <w:rPr>
                <w:noProof/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A35C3" w:rsidRDefault="001E41F3" w:rsidP="006C3951">
            <w:pPr>
              <w:pStyle w:val="CRCoverPage"/>
              <w:spacing w:after="0"/>
              <w:ind w:rightChars="50" w:righ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882" w:rsidRPr="00BE3FA9" w:rsidRDefault="009C5C96" w:rsidP="006C3951">
            <w:pPr>
              <w:pStyle w:val="CRCoverPage"/>
              <w:ind w:rightChars="50" w:righ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Specification is incomplete</w:t>
            </w:r>
            <w:r w:rsidR="00531A92">
              <w:rPr>
                <w:lang w:eastAsia="zh-CN"/>
              </w:rPr>
              <w:t>.</w:t>
            </w:r>
            <w:r w:rsidR="00D8401F">
              <w:rPr>
                <w:lang w:eastAsia="zh-CN"/>
              </w:rPr>
              <w:t xml:space="preserve"> UE and </w:t>
            </w:r>
            <w:proofErr w:type="spellStart"/>
            <w:r w:rsidR="00D8401F">
              <w:rPr>
                <w:lang w:eastAsia="zh-CN"/>
              </w:rPr>
              <w:t>gNB</w:t>
            </w:r>
            <w:proofErr w:type="spellEnd"/>
            <w:r w:rsidR="00D8401F">
              <w:rPr>
                <w:lang w:eastAsia="zh-CN"/>
              </w:rPr>
              <w:t xml:space="preserve"> can have different interpretation</w:t>
            </w:r>
            <w:r w:rsidR="001A023C">
              <w:rPr>
                <w:lang w:eastAsia="zh-CN"/>
              </w:rPr>
              <w:t>s</w:t>
            </w:r>
            <w:r w:rsidR="00D8401F">
              <w:rPr>
                <w:lang w:eastAsia="zh-CN"/>
              </w:rPr>
              <w:t xml:space="preserve"> of the </w:t>
            </w:r>
            <w:r w:rsidR="00D8401F" w:rsidRPr="003B31A6">
              <w:rPr>
                <w:noProof/>
                <w:lang w:eastAsia="zh-CN"/>
              </w:rPr>
              <w:t>DCI field “Rate matchin</w:t>
            </w:r>
            <w:r w:rsidR="00D8401F">
              <w:rPr>
                <w:noProof/>
                <w:lang w:eastAsia="zh-CN"/>
              </w:rPr>
              <w:t>g indicator” in DCI format 1_1</w:t>
            </w:r>
            <w:r w:rsidR="001A023C">
              <w:rPr>
                <w:noProof/>
                <w:lang w:eastAsia="zh-CN"/>
              </w:rPr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480775" w:rsidP="00BD6A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TS38.21</w:t>
            </w:r>
            <w:r w:rsidR="00BD6A9B">
              <w:rPr>
                <w:noProof/>
              </w:rPr>
              <w:t>2</w:t>
            </w:r>
            <w:r>
              <w:rPr>
                <w:noProof/>
              </w:rPr>
              <w:t xml:space="preserve"> Section </w:t>
            </w:r>
            <w:r w:rsidR="00531A92">
              <w:rPr>
                <w:noProof/>
              </w:rPr>
              <w:t>7</w:t>
            </w:r>
            <w:r w:rsidR="009C5C96">
              <w:rPr>
                <w:noProof/>
              </w:rPr>
              <w:t>.</w:t>
            </w:r>
            <w:r w:rsidR="00531A92">
              <w:rPr>
                <w:noProof/>
              </w:rPr>
              <w:t>3.</w:t>
            </w:r>
            <w:r w:rsidR="00BD6A9B">
              <w:rPr>
                <w:noProof/>
              </w:rPr>
              <w:t>1.2.2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126C" w:rsidRPr="00474CE5" w:rsidRDefault="001A023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 xml:space="preserve"> </w:t>
            </w:r>
          </w:p>
          <w:p w:rsidR="00C7126C" w:rsidRDefault="00C7126C" w:rsidP="00C7126C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en-US" w:eastAsia="fr-FR"/>
              </w:rPr>
              <w:t>Isolated impact analysis</w:t>
            </w:r>
          </w:p>
          <w:p w:rsidR="00C7126C" w:rsidRDefault="00C7126C" w:rsidP="00C7126C">
            <w:pPr>
              <w:numPr>
                <w:ilvl w:val="0"/>
                <w:numId w:val="32"/>
              </w:numPr>
              <w:spacing w:after="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If the UE implemented the change and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did not, then </w:t>
            </w:r>
            <w:r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UE and </w:t>
            </w:r>
            <w:proofErr w:type="spellStart"/>
            <w:r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proofErr w:type="spellEnd"/>
            <w:r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may</w:t>
            </w:r>
            <w:r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have two different interpretations of the DCI field “Rate matching indicator” in DCI format 1_1, depending on which bit corresponds to which group</w:t>
            </w:r>
          </w:p>
          <w:p w:rsidR="00C7126C" w:rsidRDefault="00F43B36" w:rsidP="00C7126C">
            <w:pPr>
              <w:spacing w:after="0"/>
              <w:ind w:left="460"/>
              <w:rPr>
                <w:rFonts w:ascii="Calibri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If the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bookmarkStart w:id="2" w:name="_GoBack"/>
            <w:bookmarkEnd w:id="2"/>
            <w:proofErr w:type="spellEnd"/>
            <w:r w:rsid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implemented the change and the UE did not, then </w:t>
            </w:r>
            <w:r w:rsidR="00C7126C"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UE and </w:t>
            </w:r>
            <w:proofErr w:type="spellStart"/>
            <w:r w:rsidR="00C7126C"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>gNB</w:t>
            </w:r>
            <w:proofErr w:type="spellEnd"/>
            <w:r w:rsidR="00C7126C"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</w:t>
            </w:r>
            <w:r w:rsid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>may</w:t>
            </w:r>
            <w:r w:rsidR="00C7126C" w:rsidRP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have two different interpretations of the DCI field “Rate matching indicator” in DCI format 1_1, depending on which bit corresponds to which group</w:t>
            </w:r>
            <w:r w:rsidR="00C7126C">
              <w:rPr>
                <w:rFonts w:ascii="Calibri" w:hAnsi="Calibri" w:cs="Calibri"/>
                <w:sz w:val="22"/>
                <w:szCs w:val="22"/>
                <w:lang w:val="en-US" w:eastAsia="fr-FR"/>
              </w:rPr>
              <w:t xml:space="preserve"> </w:t>
            </w:r>
          </w:p>
          <w:p w:rsidR="001A023C" w:rsidRPr="00C7126C" w:rsidRDefault="001A023C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</w:p>
          <w:p w:rsidR="00474CE5" w:rsidRPr="00290CB4" w:rsidRDefault="00474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lastRenderedPageBreak/>
        <w:t xml:space="preserve">---------------------------------- Start </w:t>
      </w:r>
      <w:r w:rsidRPr="00D75CEE">
        <w:rPr>
          <w:b/>
          <w:color w:val="FF0000"/>
          <w:sz w:val="28"/>
          <w:szCs w:val="28"/>
          <w:lang w:val="en-US" w:eastAsia="zh-CN"/>
        </w:rPr>
        <w:t>of</w:t>
      </w:r>
      <w:r w:rsidRPr="00D75CEE">
        <w:rPr>
          <w:b/>
          <w:color w:val="FF0000"/>
          <w:sz w:val="28"/>
          <w:szCs w:val="22"/>
          <w:lang w:val="en-US" w:eastAsia="zh-CN"/>
        </w:rPr>
        <w:t xml:space="preserve"> Text Proposal ---------------------------------</w:t>
      </w:r>
    </w:p>
    <w:p w:rsidR="00D75CEE" w:rsidRPr="00D75CEE" w:rsidRDefault="00D75CEE" w:rsidP="00D75CEE">
      <w:pPr>
        <w:keepNext/>
        <w:autoSpaceDE w:val="0"/>
        <w:autoSpaceDN w:val="0"/>
        <w:adjustRightInd w:val="0"/>
        <w:snapToGrid w:val="0"/>
        <w:spacing w:before="120" w:after="120"/>
        <w:ind w:left="720" w:hanging="720"/>
        <w:jc w:val="both"/>
        <w:outlineLvl w:val="3"/>
        <w:rPr>
          <w:rFonts w:ascii="Arial" w:hAnsi="Arial" w:cs="Arial"/>
          <w:bCs/>
          <w:color w:val="000000"/>
          <w:sz w:val="24"/>
          <w:szCs w:val="24"/>
          <w:lang w:val="en-US"/>
        </w:rPr>
      </w:pPr>
      <w:r w:rsidRPr="00D75CEE">
        <w:rPr>
          <w:rFonts w:ascii="Arial" w:hAnsi="Arial" w:cs="Arial"/>
          <w:bCs/>
          <w:color w:val="000000"/>
          <w:sz w:val="24"/>
          <w:szCs w:val="24"/>
          <w:lang w:val="en-US"/>
        </w:rPr>
        <w:t>7.3.1.2.2</w:t>
      </w:r>
      <w:r w:rsidRPr="00D75CEE">
        <w:rPr>
          <w:rFonts w:ascii="Arial" w:hAnsi="Arial" w:cs="Arial"/>
          <w:bCs/>
          <w:color w:val="000000"/>
          <w:sz w:val="24"/>
          <w:szCs w:val="24"/>
          <w:lang w:val="en-US"/>
        </w:rPr>
        <w:tab/>
        <w:t>Format 1_1</w:t>
      </w:r>
    </w:p>
    <w:p w:rsidR="00D75CEE" w:rsidRPr="00B42A81" w:rsidRDefault="00D75CEE" w:rsidP="00D75CEE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szCs w:val="22"/>
          <w:lang w:val="en-US" w:eastAsia="zh-CN"/>
        </w:rPr>
      </w:pPr>
      <w:r w:rsidRPr="00B42A81">
        <w:rPr>
          <w:szCs w:val="22"/>
          <w:lang w:val="en-US"/>
        </w:rPr>
        <w:t xml:space="preserve">The following information is transmitted by means of the DCI format </w:t>
      </w:r>
      <w:r w:rsidRPr="00B42A81">
        <w:rPr>
          <w:rFonts w:hint="eastAsia"/>
          <w:szCs w:val="22"/>
          <w:lang w:val="en-US" w:eastAsia="zh-CN"/>
        </w:rPr>
        <w:t>1_1 with CRC scrambled by C-RNTI or CS-RNTI or MCS-C-RNTI</w:t>
      </w:r>
      <w:r w:rsidRPr="00B42A81">
        <w:rPr>
          <w:szCs w:val="22"/>
          <w:lang w:val="en-US"/>
        </w:rPr>
        <w:t>: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t>&lt; Unchanged parts are omitted &gt;</w:t>
      </w:r>
    </w:p>
    <w:p w:rsidR="00D75CEE" w:rsidRPr="00B42A81" w:rsidRDefault="00D75CEE" w:rsidP="00D75CEE">
      <w:pPr>
        <w:numPr>
          <w:ilvl w:val="1"/>
          <w:numId w:val="31"/>
        </w:numPr>
        <w:autoSpaceDE w:val="0"/>
        <w:autoSpaceDN w:val="0"/>
        <w:adjustRightInd w:val="0"/>
        <w:snapToGrid w:val="0"/>
        <w:spacing w:after="120"/>
        <w:jc w:val="both"/>
        <w:rPr>
          <w:szCs w:val="22"/>
          <w:lang w:val="en-US" w:eastAsia="zh-CN"/>
        </w:rPr>
      </w:pPr>
      <w:r w:rsidRPr="00B42A81">
        <w:rPr>
          <w:rFonts w:hint="eastAsia"/>
          <w:szCs w:val="22"/>
          <w:lang w:val="en-US" w:eastAsia="zh-CN"/>
        </w:rPr>
        <w:t xml:space="preserve">Rate matching indicator </w:t>
      </w:r>
      <w:r w:rsidRPr="00B42A81">
        <w:rPr>
          <w:szCs w:val="22"/>
          <w:lang w:val="en-US" w:eastAsia="zh-CN"/>
        </w:rPr>
        <w:t>–</w:t>
      </w:r>
      <w:r w:rsidRPr="00B42A81">
        <w:rPr>
          <w:rFonts w:hint="eastAsia"/>
          <w:szCs w:val="22"/>
          <w:lang w:val="en-US" w:eastAsia="zh-CN"/>
        </w:rPr>
        <w:t xml:space="preserve"> 0, 1, or 2 bits according to higher layer parameter</w:t>
      </w:r>
      <w:r w:rsidRPr="00B42A81">
        <w:rPr>
          <w:szCs w:val="22"/>
          <w:lang w:val="en-US" w:eastAsia="zh-CN"/>
        </w:rPr>
        <w:t>s</w:t>
      </w:r>
      <w:r w:rsidRPr="00B42A81">
        <w:rPr>
          <w:i/>
          <w:szCs w:val="22"/>
          <w:lang w:val="en-US" w:eastAsia="zh-CN"/>
        </w:rPr>
        <w:t>rateMatchPatternGroup1</w:t>
      </w:r>
      <w:r w:rsidRPr="00B42A81">
        <w:rPr>
          <w:szCs w:val="22"/>
          <w:lang w:val="en-US" w:eastAsia="zh-CN"/>
        </w:rPr>
        <w:t xml:space="preserve"> and </w:t>
      </w:r>
      <w:r w:rsidRPr="00B42A81">
        <w:rPr>
          <w:i/>
          <w:szCs w:val="22"/>
          <w:lang w:val="en-US" w:eastAsia="zh-CN"/>
        </w:rPr>
        <w:t>rateMatchPatternGroup2</w:t>
      </w:r>
      <w:ins w:id="3" w:author="Huawei" w:date="2018-11-15T17:38:00Z">
        <w:r w:rsidR="00CC55D7" w:rsidRPr="00B42A81">
          <w:rPr>
            <w:szCs w:val="22"/>
            <w:lang w:val="en-US" w:eastAsia="zh-CN"/>
          </w:rPr>
          <w:t xml:space="preserve">, where the </w:t>
        </w:r>
        <w:r w:rsidR="00CC55D7" w:rsidRPr="00B42A81">
          <w:rPr>
            <w:rFonts w:hint="eastAsia"/>
            <w:szCs w:val="22"/>
            <w:lang w:val="en-US" w:eastAsia="zh-CN"/>
          </w:rPr>
          <w:t xml:space="preserve">MSB </w:t>
        </w:r>
        <w:r w:rsidR="00CC55D7" w:rsidRPr="00B42A81">
          <w:rPr>
            <w:szCs w:val="22"/>
            <w:lang w:val="en-US" w:eastAsia="zh-CN"/>
          </w:rPr>
          <w:t xml:space="preserve">is </w:t>
        </w:r>
        <w:r w:rsidR="00CC55D7" w:rsidRPr="00B42A81">
          <w:rPr>
            <w:rFonts w:hint="eastAsia"/>
            <w:szCs w:val="22"/>
            <w:lang w:val="en-US" w:eastAsia="zh-CN"/>
          </w:rPr>
          <w:t>used to indicate</w:t>
        </w:r>
        <w:r w:rsidR="00CC55D7">
          <w:rPr>
            <w:szCs w:val="22"/>
            <w:lang w:val="en-US" w:eastAsia="zh-CN"/>
          </w:rPr>
          <w:t xml:space="preserve"> </w:t>
        </w:r>
        <w:r w:rsidR="00CC55D7" w:rsidRPr="00B42A81">
          <w:rPr>
            <w:i/>
            <w:szCs w:val="22"/>
            <w:lang w:val="en-US" w:eastAsia="zh-CN"/>
          </w:rPr>
          <w:t>rateMatchPattern</w:t>
        </w:r>
        <w:r w:rsidR="00CC55D7" w:rsidRPr="00B42A81">
          <w:rPr>
            <w:rFonts w:hint="eastAsia"/>
            <w:i/>
            <w:szCs w:val="22"/>
            <w:lang w:val="en-US" w:eastAsia="zh-CN"/>
          </w:rPr>
          <w:t>Group1</w:t>
        </w:r>
        <w:r w:rsidR="00CC55D7" w:rsidRPr="00B42A81">
          <w:rPr>
            <w:szCs w:val="22"/>
            <w:lang w:val="en-US" w:eastAsia="zh-CN"/>
          </w:rPr>
          <w:t>, and the LSB</w:t>
        </w:r>
        <w:r w:rsidR="00CC55D7" w:rsidRPr="00B42A81">
          <w:rPr>
            <w:rFonts w:hint="eastAsia"/>
            <w:szCs w:val="22"/>
            <w:lang w:val="en-US" w:eastAsia="zh-CN"/>
          </w:rPr>
          <w:t xml:space="preserve"> </w:t>
        </w:r>
        <w:r w:rsidR="00CC55D7" w:rsidRPr="00B42A81">
          <w:rPr>
            <w:szCs w:val="22"/>
            <w:lang w:val="en-US" w:eastAsia="zh-CN"/>
          </w:rPr>
          <w:t xml:space="preserve">is </w:t>
        </w:r>
        <w:r w:rsidR="00CC55D7" w:rsidRPr="00B42A81">
          <w:rPr>
            <w:rFonts w:hint="eastAsia"/>
            <w:szCs w:val="22"/>
            <w:lang w:val="en-US" w:eastAsia="zh-CN"/>
          </w:rPr>
          <w:t>used to indicate</w:t>
        </w:r>
        <w:r w:rsidR="00CC55D7">
          <w:rPr>
            <w:szCs w:val="22"/>
            <w:lang w:val="en-US" w:eastAsia="zh-CN"/>
          </w:rPr>
          <w:t xml:space="preserve"> </w:t>
        </w:r>
        <w:r w:rsidR="00CC55D7" w:rsidRPr="00B42A81">
          <w:rPr>
            <w:i/>
            <w:szCs w:val="22"/>
            <w:lang w:val="en-US" w:eastAsia="zh-CN"/>
          </w:rPr>
          <w:t>rateMatchPattern</w:t>
        </w:r>
        <w:r w:rsidR="00CC55D7" w:rsidRPr="00B42A81">
          <w:rPr>
            <w:rFonts w:hint="eastAsia"/>
            <w:i/>
            <w:szCs w:val="22"/>
            <w:lang w:val="en-US" w:eastAsia="zh-CN"/>
          </w:rPr>
          <w:t>Group2</w:t>
        </w:r>
        <w:r w:rsidR="00CC55D7" w:rsidRPr="00B42A81">
          <w:rPr>
            <w:rFonts w:hint="eastAsia"/>
            <w:szCs w:val="22"/>
            <w:lang w:val="en-US" w:eastAsia="zh-CN"/>
          </w:rPr>
          <w:t xml:space="preserve"> when </w:t>
        </w:r>
        <w:r w:rsidR="00CC55D7" w:rsidRPr="00B42A81">
          <w:rPr>
            <w:szCs w:val="22"/>
            <w:lang w:val="en-US" w:eastAsia="zh-CN"/>
          </w:rPr>
          <w:t>there are two groups</w:t>
        </w:r>
      </w:ins>
      <w:r w:rsidRPr="00B42A81">
        <w:rPr>
          <w:rFonts w:hint="eastAsia"/>
          <w:szCs w:val="22"/>
          <w:lang w:val="en-US" w:eastAsia="zh-CN"/>
        </w:rPr>
        <w:t>.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color w:val="FF0000"/>
          <w:sz w:val="28"/>
          <w:szCs w:val="22"/>
          <w:lang w:val="en-US" w:eastAsia="zh-CN"/>
        </w:rPr>
      </w:pPr>
      <w:r w:rsidRPr="00D75CEE">
        <w:rPr>
          <w:b/>
          <w:color w:val="FF0000"/>
          <w:sz w:val="28"/>
          <w:szCs w:val="22"/>
          <w:lang w:val="en-US" w:eastAsia="zh-CN"/>
        </w:rPr>
        <w:t>&lt; Unchanged parts are omitted &gt;</w:t>
      </w:r>
    </w:p>
    <w:p w:rsidR="00D75CEE" w:rsidRPr="00D75CEE" w:rsidRDefault="00D75CEE" w:rsidP="00D75CEE">
      <w:pPr>
        <w:autoSpaceDE w:val="0"/>
        <w:autoSpaceDN w:val="0"/>
        <w:adjustRightInd w:val="0"/>
        <w:snapToGrid w:val="0"/>
        <w:spacing w:afterLines="50" w:after="120"/>
        <w:jc w:val="center"/>
        <w:rPr>
          <w:b/>
          <w:sz w:val="28"/>
          <w:szCs w:val="28"/>
          <w:lang w:val="en-US" w:eastAsia="zh-CN"/>
        </w:rPr>
      </w:pPr>
      <w:r w:rsidRPr="00D75CEE">
        <w:rPr>
          <w:b/>
          <w:color w:val="FF0000"/>
          <w:sz w:val="28"/>
          <w:szCs w:val="28"/>
          <w:lang w:val="en-US" w:eastAsia="zh-CN"/>
        </w:rPr>
        <w:t xml:space="preserve">------------------------------------End </w:t>
      </w:r>
      <w:r w:rsidRPr="00D75CEE">
        <w:rPr>
          <w:b/>
          <w:color w:val="FF0000"/>
          <w:sz w:val="28"/>
          <w:szCs w:val="22"/>
          <w:lang w:val="en-US" w:eastAsia="zh-CN"/>
        </w:rPr>
        <w:t>of</w:t>
      </w:r>
      <w:r w:rsidRPr="00D75CEE">
        <w:rPr>
          <w:b/>
          <w:color w:val="FF0000"/>
          <w:sz w:val="28"/>
          <w:szCs w:val="28"/>
          <w:lang w:val="en-US" w:eastAsia="zh-CN"/>
        </w:rPr>
        <w:t xml:space="preserve"> Text Proposal -------------------------------</w:t>
      </w:r>
    </w:p>
    <w:p w:rsidR="00480775" w:rsidRDefault="00480775" w:rsidP="00480775"/>
    <w:p w:rsidR="00D02DC8" w:rsidRPr="00A76C30" w:rsidRDefault="00D02DC8" w:rsidP="0048077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</w:p>
    <w:sectPr w:rsidR="00D02DC8" w:rsidRPr="00A76C30" w:rsidSect="008815C0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982" w:rsidRDefault="00794982">
      <w:r>
        <w:separator/>
      </w:r>
    </w:p>
  </w:endnote>
  <w:endnote w:type="continuationSeparator" w:id="0">
    <w:p w:rsidR="00794982" w:rsidRDefault="0079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3E0" w:rsidRDefault="000C73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3E0" w:rsidRDefault="000C73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3E0" w:rsidRDefault="000C7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982" w:rsidRDefault="00794982">
      <w:r>
        <w:separator/>
      </w:r>
    </w:p>
  </w:footnote>
  <w:footnote w:type="continuationSeparator" w:id="0">
    <w:p w:rsidR="00794982" w:rsidRDefault="00794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3E0" w:rsidRDefault="000C73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3E0" w:rsidRDefault="000C73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436E6E"/>
    <w:multiLevelType w:val="hybridMultilevel"/>
    <w:tmpl w:val="4EC2B916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44F25C0A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3"/>
  </w:num>
  <w:num w:numId="4">
    <w:abstractNumId w:val="11"/>
  </w:num>
  <w:num w:numId="5">
    <w:abstractNumId w:val="12"/>
  </w:num>
  <w:num w:numId="6">
    <w:abstractNumId w:val="21"/>
  </w:num>
  <w:num w:numId="7">
    <w:abstractNumId w:val="5"/>
  </w:num>
  <w:num w:numId="8">
    <w:abstractNumId w:val="18"/>
  </w:num>
  <w:num w:numId="9">
    <w:abstractNumId w:val="7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6"/>
  </w:num>
  <w:num w:numId="14">
    <w:abstractNumId w:val="2"/>
  </w:num>
  <w:num w:numId="15">
    <w:abstractNumId w:val="8"/>
  </w:num>
  <w:num w:numId="16">
    <w:abstractNumId w:val="17"/>
  </w:num>
  <w:num w:numId="17">
    <w:abstractNumId w:val="27"/>
  </w:num>
  <w:num w:numId="18">
    <w:abstractNumId w:val="16"/>
  </w:num>
  <w:num w:numId="19">
    <w:abstractNumId w:val="4"/>
  </w:num>
  <w:num w:numId="20">
    <w:abstractNumId w:val="22"/>
  </w:num>
  <w:num w:numId="21">
    <w:abstractNumId w:val="25"/>
  </w:num>
  <w:num w:numId="22">
    <w:abstractNumId w:val="13"/>
  </w:num>
  <w:num w:numId="23">
    <w:abstractNumId w:val="14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5"/>
  </w:num>
  <w:num w:numId="27">
    <w:abstractNumId w:val="6"/>
  </w:num>
  <w:num w:numId="28">
    <w:abstractNumId w:val="10"/>
  </w:num>
  <w:num w:numId="29">
    <w:abstractNumId w:val="29"/>
  </w:num>
  <w:num w:numId="30">
    <w:abstractNumId w:val="19"/>
  </w:num>
  <w:num w:numId="31">
    <w:abstractNumId w:val="20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2F7A"/>
    <w:rsid w:val="000058BC"/>
    <w:rsid w:val="00011B10"/>
    <w:rsid w:val="00020C95"/>
    <w:rsid w:val="00021746"/>
    <w:rsid w:val="00022E4A"/>
    <w:rsid w:val="00036880"/>
    <w:rsid w:val="00042FBF"/>
    <w:rsid w:val="0004579B"/>
    <w:rsid w:val="00046CA1"/>
    <w:rsid w:val="00052080"/>
    <w:rsid w:val="00052AFB"/>
    <w:rsid w:val="00052D88"/>
    <w:rsid w:val="0006219F"/>
    <w:rsid w:val="0007226C"/>
    <w:rsid w:val="00073D95"/>
    <w:rsid w:val="00074BF8"/>
    <w:rsid w:val="00075091"/>
    <w:rsid w:val="00083F8A"/>
    <w:rsid w:val="00085D89"/>
    <w:rsid w:val="0008799C"/>
    <w:rsid w:val="00087B7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C73E0"/>
    <w:rsid w:val="000D3764"/>
    <w:rsid w:val="000D6DF3"/>
    <w:rsid w:val="000D789F"/>
    <w:rsid w:val="000E0C55"/>
    <w:rsid w:val="000E0F7D"/>
    <w:rsid w:val="000E3441"/>
    <w:rsid w:val="000E7089"/>
    <w:rsid w:val="000F4595"/>
    <w:rsid w:val="0010320A"/>
    <w:rsid w:val="00103BDA"/>
    <w:rsid w:val="0011297A"/>
    <w:rsid w:val="00112DCB"/>
    <w:rsid w:val="0012348A"/>
    <w:rsid w:val="00133AF3"/>
    <w:rsid w:val="001343AE"/>
    <w:rsid w:val="00134ABB"/>
    <w:rsid w:val="0013744C"/>
    <w:rsid w:val="00145D43"/>
    <w:rsid w:val="00146C63"/>
    <w:rsid w:val="00151A4E"/>
    <w:rsid w:val="0015281D"/>
    <w:rsid w:val="001571E5"/>
    <w:rsid w:val="001605C6"/>
    <w:rsid w:val="00161B93"/>
    <w:rsid w:val="001634AE"/>
    <w:rsid w:val="00164619"/>
    <w:rsid w:val="001707F1"/>
    <w:rsid w:val="00171580"/>
    <w:rsid w:val="00171C90"/>
    <w:rsid w:val="00172E44"/>
    <w:rsid w:val="00190F89"/>
    <w:rsid w:val="00191E85"/>
    <w:rsid w:val="00192C46"/>
    <w:rsid w:val="00194AFB"/>
    <w:rsid w:val="00194CD8"/>
    <w:rsid w:val="00196E34"/>
    <w:rsid w:val="001A023C"/>
    <w:rsid w:val="001A60B3"/>
    <w:rsid w:val="001A7B60"/>
    <w:rsid w:val="001B05A9"/>
    <w:rsid w:val="001B0E93"/>
    <w:rsid w:val="001B4753"/>
    <w:rsid w:val="001B7A65"/>
    <w:rsid w:val="001D0400"/>
    <w:rsid w:val="001D0AC9"/>
    <w:rsid w:val="001E2AC9"/>
    <w:rsid w:val="001E41F3"/>
    <w:rsid w:val="001E691C"/>
    <w:rsid w:val="001F3313"/>
    <w:rsid w:val="001F4EA3"/>
    <w:rsid w:val="001F5293"/>
    <w:rsid w:val="001F62D6"/>
    <w:rsid w:val="001F79A3"/>
    <w:rsid w:val="002053D7"/>
    <w:rsid w:val="0021225C"/>
    <w:rsid w:val="00215802"/>
    <w:rsid w:val="00220093"/>
    <w:rsid w:val="002211EF"/>
    <w:rsid w:val="00222BDB"/>
    <w:rsid w:val="00223BCA"/>
    <w:rsid w:val="002249D6"/>
    <w:rsid w:val="00225753"/>
    <w:rsid w:val="002314D4"/>
    <w:rsid w:val="00232234"/>
    <w:rsid w:val="0024563C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5D12"/>
    <w:rsid w:val="00277538"/>
    <w:rsid w:val="002860C4"/>
    <w:rsid w:val="00290CB4"/>
    <w:rsid w:val="0029363B"/>
    <w:rsid w:val="00293FFB"/>
    <w:rsid w:val="00297F42"/>
    <w:rsid w:val="002A291F"/>
    <w:rsid w:val="002A2F9C"/>
    <w:rsid w:val="002A47A9"/>
    <w:rsid w:val="002B17AE"/>
    <w:rsid w:val="002B3585"/>
    <w:rsid w:val="002B5741"/>
    <w:rsid w:val="002C0053"/>
    <w:rsid w:val="002C3379"/>
    <w:rsid w:val="002C3D43"/>
    <w:rsid w:val="002D659C"/>
    <w:rsid w:val="002E134B"/>
    <w:rsid w:val="002E29AF"/>
    <w:rsid w:val="002F0F01"/>
    <w:rsid w:val="002F184D"/>
    <w:rsid w:val="002F663C"/>
    <w:rsid w:val="002F7A95"/>
    <w:rsid w:val="0030303E"/>
    <w:rsid w:val="00303882"/>
    <w:rsid w:val="0030460A"/>
    <w:rsid w:val="00305409"/>
    <w:rsid w:val="00306A5F"/>
    <w:rsid w:val="003105FA"/>
    <w:rsid w:val="00310A67"/>
    <w:rsid w:val="0031159D"/>
    <w:rsid w:val="00311B94"/>
    <w:rsid w:val="0031596F"/>
    <w:rsid w:val="00326F1C"/>
    <w:rsid w:val="00326FDC"/>
    <w:rsid w:val="00327436"/>
    <w:rsid w:val="00327608"/>
    <w:rsid w:val="00337233"/>
    <w:rsid w:val="00341C45"/>
    <w:rsid w:val="0035738E"/>
    <w:rsid w:val="003626D9"/>
    <w:rsid w:val="00362713"/>
    <w:rsid w:val="00362B95"/>
    <w:rsid w:val="00365569"/>
    <w:rsid w:val="00372048"/>
    <w:rsid w:val="00373B60"/>
    <w:rsid w:val="0038238F"/>
    <w:rsid w:val="00383EC7"/>
    <w:rsid w:val="00384478"/>
    <w:rsid w:val="0039698D"/>
    <w:rsid w:val="00397E3D"/>
    <w:rsid w:val="003A28D9"/>
    <w:rsid w:val="003A3F60"/>
    <w:rsid w:val="003A6559"/>
    <w:rsid w:val="003A68C7"/>
    <w:rsid w:val="003B020D"/>
    <w:rsid w:val="003B2A37"/>
    <w:rsid w:val="003B31A6"/>
    <w:rsid w:val="003B3614"/>
    <w:rsid w:val="003B6C4C"/>
    <w:rsid w:val="003D2108"/>
    <w:rsid w:val="003D3A48"/>
    <w:rsid w:val="003D4302"/>
    <w:rsid w:val="003D565B"/>
    <w:rsid w:val="003E1A36"/>
    <w:rsid w:val="003E7775"/>
    <w:rsid w:val="003F2B5E"/>
    <w:rsid w:val="003F5882"/>
    <w:rsid w:val="003F70A1"/>
    <w:rsid w:val="00400302"/>
    <w:rsid w:val="00401E1C"/>
    <w:rsid w:val="0040204C"/>
    <w:rsid w:val="00402AF8"/>
    <w:rsid w:val="00403A98"/>
    <w:rsid w:val="00403E91"/>
    <w:rsid w:val="004042BE"/>
    <w:rsid w:val="0040553D"/>
    <w:rsid w:val="00410432"/>
    <w:rsid w:val="00412701"/>
    <w:rsid w:val="00422B5C"/>
    <w:rsid w:val="004242F1"/>
    <w:rsid w:val="00442A1B"/>
    <w:rsid w:val="004475F3"/>
    <w:rsid w:val="00453FBE"/>
    <w:rsid w:val="00463595"/>
    <w:rsid w:val="004642FD"/>
    <w:rsid w:val="00466F16"/>
    <w:rsid w:val="00467B56"/>
    <w:rsid w:val="004706FA"/>
    <w:rsid w:val="00470BA4"/>
    <w:rsid w:val="00471F54"/>
    <w:rsid w:val="00473BCB"/>
    <w:rsid w:val="00474CE5"/>
    <w:rsid w:val="00480775"/>
    <w:rsid w:val="0048281E"/>
    <w:rsid w:val="00483B94"/>
    <w:rsid w:val="004904A0"/>
    <w:rsid w:val="00492FF0"/>
    <w:rsid w:val="004956CB"/>
    <w:rsid w:val="004971D7"/>
    <w:rsid w:val="00497CAB"/>
    <w:rsid w:val="004A0B98"/>
    <w:rsid w:val="004A1087"/>
    <w:rsid w:val="004A17EF"/>
    <w:rsid w:val="004A355B"/>
    <w:rsid w:val="004A35C3"/>
    <w:rsid w:val="004A7DB2"/>
    <w:rsid w:val="004B02FA"/>
    <w:rsid w:val="004B28B8"/>
    <w:rsid w:val="004B75B7"/>
    <w:rsid w:val="004C2FE2"/>
    <w:rsid w:val="004C3330"/>
    <w:rsid w:val="004C37E1"/>
    <w:rsid w:val="004C5002"/>
    <w:rsid w:val="004C73D0"/>
    <w:rsid w:val="004D18C5"/>
    <w:rsid w:val="004D38E2"/>
    <w:rsid w:val="004D3C21"/>
    <w:rsid w:val="004D48C6"/>
    <w:rsid w:val="004E1036"/>
    <w:rsid w:val="004E1EE6"/>
    <w:rsid w:val="004E2D0C"/>
    <w:rsid w:val="004E315D"/>
    <w:rsid w:val="004E4E1F"/>
    <w:rsid w:val="004E52B1"/>
    <w:rsid w:val="004E5A0B"/>
    <w:rsid w:val="004F3128"/>
    <w:rsid w:val="004F37FF"/>
    <w:rsid w:val="004F45C9"/>
    <w:rsid w:val="004F6AF1"/>
    <w:rsid w:val="004F70C7"/>
    <w:rsid w:val="00501480"/>
    <w:rsid w:val="0050378B"/>
    <w:rsid w:val="00512BB2"/>
    <w:rsid w:val="0051580D"/>
    <w:rsid w:val="005208D4"/>
    <w:rsid w:val="00522FAC"/>
    <w:rsid w:val="00525CE3"/>
    <w:rsid w:val="00531A92"/>
    <w:rsid w:val="005324DB"/>
    <w:rsid w:val="00533297"/>
    <w:rsid w:val="005469CA"/>
    <w:rsid w:val="005474DD"/>
    <w:rsid w:val="00547A0C"/>
    <w:rsid w:val="00550F7A"/>
    <w:rsid w:val="00551BFB"/>
    <w:rsid w:val="00553D32"/>
    <w:rsid w:val="00554E94"/>
    <w:rsid w:val="005639E3"/>
    <w:rsid w:val="0056517C"/>
    <w:rsid w:val="00567292"/>
    <w:rsid w:val="00567638"/>
    <w:rsid w:val="0057062C"/>
    <w:rsid w:val="00572C19"/>
    <w:rsid w:val="005738C5"/>
    <w:rsid w:val="00573B03"/>
    <w:rsid w:val="00574586"/>
    <w:rsid w:val="005746B1"/>
    <w:rsid w:val="00575B75"/>
    <w:rsid w:val="00582255"/>
    <w:rsid w:val="00583B01"/>
    <w:rsid w:val="00592D74"/>
    <w:rsid w:val="005A144F"/>
    <w:rsid w:val="005A3F6D"/>
    <w:rsid w:val="005A46E8"/>
    <w:rsid w:val="005A4F00"/>
    <w:rsid w:val="005A4F4D"/>
    <w:rsid w:val="005A5CBB"/>
    <w:rsid w:val="005B13D1"/>
    <w:rsid w:val="005B2059"/>
    <w:rsid w:val="005C0CF8"/>
    <w:rsid w:val="005C0D00"/>
    <w:rsid w:val="005C4F95"/>
    <w:rsid w:val="005C7D28"/>
    <w:rsid w:val="005D1171"/>
    <w:rsid w:val="005D3C20"/>
    <w:rsid w:val="005E11B3"/>
    <w:rsid w:val="005E2C44"/>
    <w:rsid w:val="005E5101"/>
    <w:rsid w:val="005F46D0"/>
    <w:rsid w:val="00602457"/>
    <w:rsid w:val="00603E7C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5C3C"/>
    <w:rsid w:val="006374D7"/>
    <w:rsid w:val="00640FF7"/>
    <w:rsid w:val="0064601C"/>
    <w:rsid w:val="00664286"/>
    <w:rsid w:val="006648DA"/>
    <w:rsid w:val="0067219F"/>
    <w:rsid w:val="00675A6D"/>
    <w:rsid w:val="00675AFC"/>
    <w:rsid w:val="006774B6"/>
    <w:rsid w:val="006807C2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5DBE"/>
    <w:rsid w:val="006B0593"/>
    <w:rsid w:val="006B16FF"/>
    <w:rsid w:val="006B46FB"/>
    <w:rsid w:val="006B7B8D"/>
    <w:rsid w:val="006C255B"/>
    <w:rsid w:val="006C3951"/>
    <w:rsid w:val="006C57A6"/>
    <w:rsid w:val="006C5FFC"/>
    <w:rsid w:val="006D1472"/>
    <w:rsid w:val="006D1C05"/>
    <w:rsid w:val="006D5B5B"/>
    <w:rsid w:val="006E1D21"/>
    <w:rsid w:val="006E21FB"/>
    <w:rsid w:val="006E463C"/>
    <w:rsid w:val="006E60C4"/>
    <w:rsid w:val="006E7404"/>
    <w:rsid w:val="006F1746"/>
    <w:rsid w:val="006F665F"/>
    <w:rsid w:val="007129E5"/>
    <w:rsid w:val="0071784C"/>
    <w:rsid w:val="00726A5F"/>
    <w:rsid w:val="0073302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37A"/>
    <w:rsid w:val="00763790"/>
    <w:rsid w:val="00765234"/>
    <w:rsid w:val="007714B7"/>
    <w:rsid w:val="00783FEE"/>
    <w:rsid w:val="007850F4"/>
    <w:rsid w:val="007907C8"/>
    <w:rsid w:val="00792342"/>
    <w:rsid w:val="00794982"/>
    <w:rsid w:val="007949EA"/>
    <w:rsid w:val="00795C86"/>
    <w:rsid w:val="007A28F0"/>
    <w:rsid w:val="007A5227"/>
    <w:rsid w:val="007A5748"/>
    <w:rsid w:val="007B03C3"/>
    <w:rsid w:val="007B1D48"/>
    <w:rsid w:val="007B512A"/>
    <w:rsid w:val="007B5176"/>
    <w:rsid w:val="007C1325"/>
    <w:rsid w:val="007C2097"/>
    <w:rsid w:val="007C36EB"/>
    <w:rsid w:val="007C7516"/>
    <w:rsid w:val="007C78C3"/>
    <w:rsid w:val="007D1B50"/>
    <w:rsid w:val="007D62A1"/>
    <w:rsid w:val="007D62E4"/>
    <w:rsid w:val="007D6A07"/>
    <w:rsid w:val="007D7DD8"/>
    <w:rsid w:val="007E1498"/>
    <w:rsid w:val="007E150C"/>
    <w:rsid w:val="007E1DB4"/>
    <w:rsid w:val="007E59FC"/>
    <w:rsid w:val="00801752"/>
    <w:rsid w:val="00801ADD"/>
    <w:rsid w:val="008055C1"/>
    <w:rsid w:val="0081052B"/>
    <w:rsid w:val="00810DA5"/>
    <w:rsid w:val="00811726"/>
    <w:rsid w:val="00812CA1"/>
    <w:rsid w:val="00813CFF"/>
    <w:rsid w:val="0081423E"/>
    <w:rsid w:val="00816542"/>
    <w:rsid w:val="008200F9"/>
    <w:rsid w:val="008217AB"/>
    <w:rsid w:val="00825548"/>
    <w:rsid w:val="008279FA"/>
    <w:rsid w:val="00830B16"/>
    <w:rsid w:val="0083365C"/>
    <w:rsid w:val="0083655A"/>
    <w:rsid w:val="00836C71"/>
    <w:rsid w:val="00844E9B"/>
    <w:rsid w:val="00851464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A4D79"/>
    <w:rsid w:val="008A700A"/>
    <w:rsid w:val="008B4C3F"/>
    <w:rsid w:val="008B7C5A"/>
    <w:rsid w:val="008C47F5"/>
    <w:rsid w:val="008C7BE1"/>
    <w:rsid w:val="008D35D8"/>
    <w:rsid w:val="008D3FF1"/>
    <w:rsid w:val="008D4291"/>
    <w:rsid w:val="008D4D59"/>
    <w:rsid w:val="008D54F0"/>
    <w:rsid w:val="008D62D1"/>
    <w:rsid w:val="008D7A25"/>
    <w:rsid w:val="008E246B"/>
    <w:rsid w:val="008E3198"/>
    <w:rsid w:val="008F05ED"/>
    <w:rsid w:val="008F686C"/>
    <w:rsid w:val="008F6CD0"/>
    <w:rsid w:val="0090351B"/>
    <w:rsid w:val="00907834"/>
    <w:rsid w:val="00910DE2"/>
    <w:rsid w:val="0091102A"/>
    <w:rsid w:val="0092600A"/>
    <w:rsid w:val="0092661E"/>
    <w:rsid w:val="009305FF"/>
    <w:rsid w:val="0093469A"/>
    <w:rsid w:val="00935119"/>
    <w:rsid w:val="00943150"/>
    <w:rsid w:val="009431A0"/>
    <w:rsid w:val="00950F21"/>
    <w:rsid w:val="009510CA"/>
    <w:rsid w:val="00951FB1"/>
    <w:rsid w:val="00955B57"/>
    <w:rsid w:val="00962BEA"/>
    <w:rsid w:val="00967F2E"/>
    <w:rsid w:val="00974FB6"/>
    <w:rsid w:val="00975970"/>
    <w:rsid w:val="009777D9"/>
    <w:rsid w:val="00981174"/>
    <w:rsid w:val="009856F5"/>
    <w:rsid w:val="00991B88"/>
    <w:rsid w:val="00993840"/>
    <w:rsid w:val="00994650"/>
    <w:rsid w:val="00997B44"/>
    <w:rsid w:val="009A579D"/>
    <w:rsid w:val="009A6435"/>
    <w:rsid w:val="009A6822"/>
    <w:rsid w:val="009A7715"/>
    <w:rsid w:val="009B3207"/>
    <w:rsid w:val="009B3B8B"/>
    <w:rsid w:val="009B6C67"/>
    <w:rsid w:val="009C5C96"/>
    <w:rsid w:val="009D20C3"/>
    <w:rsid w:val="009D6F97"/>
    <w:rsid w:val="009E3297"/>
    <w:rsid w:val="009E48E8"/>
    <w:rsid w:val="009F1947"/>
    <w:rsid w:val="009F622F"/>
    <w:rsid w:val="009F734F"/>
    <w:rsid w:val="00A00825"/>
    <w:rsid w:val="00A017C7"/>
    <w:rsid w:val="00A044B9"/>
    <w:rsid w:val="00A05D35"/>
    <w:rsid w:val="00A13CB9"/>
    <w:rsid w:val="00A17130"/>
    <w:rsid w:val="00A22660"/>
    <w:rsid w:val="00A22CE4"/>
    <w:rsid w:val="00A246B6"/>
    <w:rsid w:val="00A27408"/>
    <w:rsid w:val="00A33D8F"/>
    <w:rsid w:val="00A347B2"/>
    <w:rsid w:val="00A361AF"/>
    <w:rsid w:val="00A371DE"/>
    <w:rsid w:val="00A452D9"/>
    <w:rsid w:val="00A47E70"/>
    <w:rsid w:val="00A5450C"/>
    <w:rsid w:val="00A55C00"/>
    <w:rsid w:val="00A635A0"/>
    <w:rsid w:val="00A63C0E"/>
    <w:rsid w:val="00A64E93"/>
    <w:rsid w:val="00A65C88"/>
    <w:rsid w:val="00A66AD3"/>
    <w:rsid w:val="00A66D6D"/>
    <w:rsid w:val="00A670E0"/>
    <w:rsid w:val="00A67475"/>
    <w:rsid w:val="00A71845"/>
    <w:rsid w:val="00A71BF7"/>
    <w:rsid w:val="00A74285"/>
    <w:rsid w:val="00A7671C"/>
    <w:rsid w:val="00A76C30"/>
    <w:rsid w:val="00A821BA"/>
    <w:rsid w:val="00A840AC"/>
    <w:rsid w:val="00A90F36"/>
    <w:rsid w:val="00A929FC"/>
    <w:rsid w:val="00A940C0"/>
    <w:rsid w:val="00AA4A05"/>
    <w:rsid w:val="00AA61A4"/>
    <w:rsid w:val="00AA7573"/>
    <w:rsid w:val="00AB2122"/>
    <w:rsid w:val="00AC45C6"/>
    <w:rsid w:val="00AD0A19"/>
    <w:rsid w:val="00AD0DAE"/>
    <w:rsid w:val="00AD12AA"/>
    <w:rsid w:val="00AD1CD8"/>
    <w:rsid w:val="00AD4673"/>
    <w:rsid w:val="00AD598B"/>
    <w:rsid w:val="00AD6E4C"/>
    <w:rsid w:val="00AD6FEF"/>
    <w:rsid w:val="00AE16F5"/>
    <w:rsid w:val="00AE69CB"/>
    <w:rsid w:val="00AF499E"/>
    <w:rsid w:val="00AF5E70"/>
    <w:rsid w:val="00B01C36"/>
    <w:rsid w:val="00B035C8"/>
    <w:rsid w:val="00B037FC"/>
    <w:rsid w:val="00B05527"/>
    <w:rsid w:val="00B05D8A"/>
    <w:rsid w:val="00B074BC"/>
    <w:rsid w:val="00B07807"/>
    <w:rsid w:val="00B14BCD"/>
    <w:rsid w:val="00B14CFA"/>
    <w:rsid w:val="00B152C6"/>
    <w:rsid w:val="00B20438"/>
    <w:rsid w:val="00B23380"/>
    <w:rsid w:val="00B24EB7"/>
    <w:rsid w:val="00B258BB"/>
    <w:rsid w:val="00B25B12"/>
    <w:rsid w:val="00B25D98"/>
    <w:rsid w:val="00B268DF"/>
    <w:rsid w:val="00B27969"/>
    <w:rsid w:val="00B31C8E"/>
    <w:rsid w:val="00B40178"/>
    <w:rsid w:val="00B40E0E"/>
    <w:rsid w:val="00B42A81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48A"/>
    <w:rsid w:val="00B76C05"/>
    <w:rsid w:val="00B76EC4"/>
    <w:rsid w:val="00B777EF"/>
    <w:rsid w:val="00B8009A"/>
    <w:rsid w:val="00B80400"/>
    <w:rsid w:val="00B811BC"/>
    <w:rsid w:val="00B81810"/>
    <w:rsid w:val="00B82364"/>
    <w:rsid w:val="00B9072D"/>
    <w:rsid w:val="00B92E9C"/>
    <w:rsid w:val="00B968C8"/>
    <w:rsid w:val="00B9722A"/>
    <w:rsid w:val="00B9730C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D279D"/>
    <w:rsid w:val="00BD4544"/>
    <w:rsid w:val="00BD63A9"/>
    <w:rsid w:val="00BD6A9B"/>
    <w:rsid w:val="00BD6BB8"/>
    <w:rsid w:val="00BE3D7B"/>
    <w:rsid w:val="00BE6C9F"/>
    <w:rsid w:val="00BF0F89"/>
    <w:rsid w:val="00BF2266"/>
    <w:rsid w:val="00BF28EE"/>
    <w:rsid w:val="00BF620E"/>
    <w:rsid w:val="00BF72F9"/>
    <w:rsid w:val="00C03D65"/>
    <w:rsid w:val="00C063A1"/>
    <w:rsid w:val="00C15335"/>
    <w:rsid w:val="00C200F5"/>
    <w:rsid w:val="00C214B3"/>
    <w:rsid w:val="00C221AE"/>
    <w:rsid w:val="00C23900"/>
    <w:rsid w:val="00C31455"/>
    <w:rsid w:val="00C34D2A"/>
    <w:rsid w:val="00C473E6"/>
    <w:rsid w:val="00C47C67"/>
    <w:rsid w:val="00C5068F"/>
    <w:rsid w:val="00C61951"/>
    <w:rsid w:val="00C62975"/>
    <w:rsid w:val="00C65164"/>
    <w:rsid w:val="00C65EA5"/>
    <w:rsid w:val="00C66EE7"/>
    <w:rsid w:val="00C7126C"/>
    <w:rsid w:val="00C72059"/>
    <w:rsid w:val="00C777F1"/>
    <w:rsid w:val="00C81A1F"/>
    <w:rsid w:val="00C831B1"/>
    <w:rsid w:val="00C84ACC"/>
    <w:rsid w:val="00C85AF9"/>
    <w:rsid w:val="00C86C0F"/>
    <w:rsid w:val="00C92C17"/>
    <w:rsid w:val="00C95985"/>
    <w:rsid w:val="00CA4E7D"/>
    <w:rsid w:val="00CA6B81"/>
    <w:rsid w:val="00CB0309"/>
    <w:rsid w:val="00CB3384"/>
    <w:rsid w:val="00CB54B7"/>
    <w:rsid w:val="00CC5026"/>
    <w:rsid w:val="00CC55D7"/>
    <w:rsid w:val="00CC6F7D"/>
    <w:rsid w:val="00CD0DC4"/>
    <w:rsid w:val="00CD2358"/>
    <w:rsid w:val="00CD3417"/>
    <w:rsid w:val="00CE132A"/>
    <w:rsid w:val="00CE3F5B"/>
    <w:rsid w:val="00CE474B"/>
    <w:rsid w:val="00CF4620"/>
    <w:rsid w:val="00CF7E29"/>
    <w:rsid w:val="00D02DC8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5C2E"/>
    <w:rsid w:val="00D50780"/>
    <w:rsid w:val="00D5664E"/>
    <w:rsid w:val="00D61C59"/>
    <w:rsid w:val="00D628EF"/>
    <w:rsid w:val="00D67D76"/>
    <w:rsid w:val="00D73D3A"/>
    <w:rsid w:val="00D7510E"/>
    <w:rsid w:val="00D7511E"/>
    <w:rsid w:val="00D75CEE"/>
    <w:rsid w:val="00D803B4"/>
    <w:rsid w:val="00D81B36"/>
    <w:rsid w:val="00D8401F"/>
    <w:rsid w:val="00D87810"/>
    <w:rsid w:val="00D912AC"/>
    <w:rsid w:val="00D92874"/>
    <w:rsid w:val="00D95289"/>
    <w:rsid w:val="00D95F5C"/>
    <w:rsid w:val="00D96533"/>
    <w:rsid w:val="00D96861"/>
    <w:rsid w:val="00DA1B28"/>
    <w:rsid w:val="00DA4E90"/>
    <w:rsid w:val="00DA4EF2"/>
    <w:rsid w:val="00DB698D"/>
    <w:rsid w:val="00DB7673"/>
    <w:rsid w:val="00DC2548"/>
    <w:rsid w:val="00DC615A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BA6"/>
    <w:rsid w:val="00E00D6D"/>
    <w:rsid w:val="00E027BF"/>
    <w:rsid w:val="00E04EB7"/>
    <w:rsid w:val="00E073D9"/>
    <w:rsid w:val="00E07B50"/>
    <w:rsid w:val="00E10D11"/>
    <w:rsid w:val="00E206A9"/>
    <w:rsid w:val="00E23426"/>
    <w:rsid w:val="00E239DF"/>
    <w:rsid w:val="00E24601"/>
    <w:rsid w:val="00E27D0F"/>
    <w:rsid w:val="00E3069B"/>
    <w:rsid w:val="00E37937"/>
    <w:rsid w:val="00E406D7"/>
    <w:rsid w:val="00E428D6"/>
    <w:rsid w:val="00E539FB"/>
    <w:rsid w:val="00E6442C"/>
    <w:rsid w:val="00E64A15"/>
    <w:rsid w:val="00E659A8"/>
    <w:rsid w:val="00E671FD"/>
    <w:rsid w:val="00E75387"/>
    <w:rsid w:val="00E76BD8"/>
    <w:rsid w:val="00E81D56"/>
    <w:rsid w:val="00E8251D"/>
    <w:rsid w:val="00E82F9D"/>
    <w:rsid w:val="00E90B27"/>
    <w:rsid w:val="00E91124"/>
    <w:rsid w:val="00E9440E"/>
    <w:rsid w:val="00E95378"/>
    <w:rsid w:val="00EA18AA"/>
    <w:rsid w:val="00EA23F8"/>
    <w:rsid w:val="00EA3596"/>
    <w:rsid w:val="00EA4FEC"/>
    <w:rsid w:val="00EA6D0C"/>
    <w:rsid w:val="00EA765F"/>
    <w:rsid w:val="00EB040D"/>
    <w:rsid w:val="00EB70EF"/>
    <w:rsid w:val="00EC2DDD"/>
    <w:rsid w:val="00EC4F56"/>
    <w:rsid w:val="00ED492F"/>
    <w:rsid w:val="00ED7BDD"/>
    <w:rsid w:val="00EE05FB"/>
    <w:rsid w:val="00EE1AF1"/>
    <w:rsid w:val="00EE3DAB"/>
    <w:rsid w:val="00EE5B2F"/>
    <w:rsid w:val="00EE612D"/>
    <w:rsid w:val="00EE76B6"/>
    <w:rsid w:val="00EE7D7C"/>
    <w:rsid w:val="00EF071E"/>
    <w:rsid w:val="00EF0B92"/>
    <w:rsid w:val="00EF4FAD"/>
    <w:rsid w:val="00F026E4"/>
    <w:rsid w:val="00F02B6A"/>
    <w:rsid w:val="00F0461F"/>
    <w:rsid w:val="00F113A2"/>
    <w:rsid w:val="00F11418"/>
    <w:rsid w:val="00F11CE8"/>
    <w:rsid w:val="00F124CE"/>
    <w:rsid w:val="00F14A59"/>
    <w:rsid w:val="00F20FCA"/>
    <w:rsid w:val="00F21F7E"/>
    <w:rsid w:val="00F25D98"/>
    <w:rsid w:val="00F260FA"/>
    <w:rsid w:val="00F278BE"/>
    <w:rsid w:val="00F278CD"/>
    <w:rsid w:val="00F300FB"/>
    <w:rsid w:val="00F3139B"/>
    <w:rsid w:val="00F34636"/>
    <w:rsid w:val="00F37E57"/>
    <w:rsid w:val="00F4089C"/>
    <w:rsid w:val="00F43B36"/>
    <w:rsid w:val="00F53230"/>
    <w:rsid w:val="00F53AE9"/>
    <w:rsid w:val="00F54921"/>
    <w:rsid w:val="00F600E0"/>
    <w:rsid w:val="00F6083C"/>
    <w:rsid w:val="00F6298C"/>
    <w:rsid w:val="00F654A5"/>
    <w:rsid w:val="00F67E65"/>
    <w:rsid w:val="00F75D16"/>
    <w:rsid w:val="00F768BF"/>
    <w:rsid w:val="00F76A0F"/>
    <w:rsid w:val="00F8333E"/>
    <w:rsid w:val="00F945F4"/>
    <w:rsid w:val="00F96E8D"/>
    <w:rsid w:val="00F97037"/>
    <w:rsid w:val="00FA1E42"/>
    <w:rsid w:val="00FA3986"/>
    <w:rsid w:val="00FA54E3"/>
    <w:rsid w:val="00FA5AD2"/>
    <w:rsid w:val="00FB3F79"/>
    <w:rsid w:val="00FB6386"/>
    <w:rsid w:val="00FC1742"/>
    <w:rsid w:val="00FC70CA"/>
    <w:rsid w:val="00FD2A18"/>
    <w:rsid w:val="00FE2CC3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5E80A2"/>
  <w15:chartTrackingRefBased/>
  <w15:docId w15:val="{808654D0-5FE7-4426-9FBB-B594742B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uiPriority w:val="99"/>
    <w:qFormat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uiPriority w:val="99"/>
    <w:qFormat/>
    <w:rsid w:val="008815C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uiPriority w:val="99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3Char">
    <w:name w:val="B3 Char"/>
    <w:link w:val="B3"/>
    <w:rsid w:val="009C5C96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9C5C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C96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uiPriority w:val="99"/>
    <w:qFormat/>
    <w:locked/>
    <w:rsid w:val="00480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879F-29DF-4CB7-891A-E6972B3A7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9D009-F2E3-4FFC-AB9A-1342E6292E52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2AFF3FF-8973-4A75-9584-047752B4EE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C911D5-479D-4E41-89FD-3C15376D7D3E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8E8DA3AD-9261-4620-94CC-2D3DC1778A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C85A1E-9784-4E24-A84F-8797AC3C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dc:description/>
  <cp:lastModifiedBy>Nokia</cp:lastModifiedBy>
  <cp:revision>20</cp:revision>
  <cp:lastPrinted>2015-10-30T02:39:00Z</cp:lastPrinted>
  <dcterms:created xsi:type="dcterms:W3CDTF">2018-11-02T01:23:00Z</dcterms:created>
  <dcterms:modified xsi:type="dcterms:W3CDTF">2018-11-16T19:08:00Z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(3)K84RWDGD6YzrqIo/mFTQUN6kmx1VrDH9jGRw6pludnDwZoUFiM4+9rHa2LBtMZW+u8xk+ACB
bQ9zl/x2ve3q/SY0fLKJwAZNHET8TX2uuAA+eNa5Sa7/2vDnxxnHwQqvA4SyAdlJoAvMyB02
HfeWQARaJDetf6RTiVb5IKUzsMjBWvejItQs2lKu/zaE12GzlOpfa6Ck3cT4aRxtEF/DZz9P
arj6iV8k79bfUSi9f+</vt:lpwstr>
  </property>
  <property fmtid="{D5CDD505-2E9C-101B-9397-08002B2CF9AE}" pid="10" name="_2015_ms_pID_7253431">
    <vt:lpwstr>Vn/uJOJJY5xKfKYsZp4kQh+ueFlINDsh28ipJ3v/Yc7HqS7uzlEZf+
U+2EKN+/vT2H3FUHoi0Atzq46YDAgujjSITIJF5+Z4BFyStHHP9axmrVCl8kFz68mpI57FTx
QF5/+ZdY+45w/SQMhXNhzeY7nVip9UxX+RoNCLI1B1TSFpdq8KoBWp/ub6Hed08ZVqblhFem
QgN43CFhxwhFF9rrRNQ4kyVeQCyzcE2zKots</vt:lpwstr>
  </property>
  <property fmtid="{D5CDD505-2E9C-101B-9397-08002B2CF9AE}" pid="11" name="_2015_ms_pID_7253432">
    <vt:lpwstr>8PiRxQlKNKUgWw4OX0+C0r8=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1541165914</vt:lpwstr>
  </property>
</Properties>
</file>